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23AA6" w14:textId="2DEFB86A" w:rsidR="00F35A28" w:rsidRDefault="00F35A28" w:rsidP="00F35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97978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D2FE4" w:rsidRPr="000D2FE4">
        <w:rPr>
          <w:b/>
          <w:noProof/>
          <w:sz w:val="24"/>
        </w:rPr>
        <w:t>C4-232269</w:t>
      </w:r>
      <w:bookmarkStart w:id="1" w:name="_GoBack"/>
      <w:bookmarkEnd w:id="1"/>
    </w:p>
    <w:p w14:paraId="2050E279" w14:textId="77777777" w:rsidR="00F35A28" w:rsidRDefault="00F35A28" w:rsidP="00F35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51466FE6" w14:textId="77777777" w:rsidR="00A46E59" w:rsidRPr="00F35A28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53912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1D4293D4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47B9">
        <w:rPr>
          <w:rFonts w:ascii="Arial" w:hAnsi="Arial" w:cs="Arial" w:hint="eastAsia"/>
          <w:b/>
          <w:bCs/>
          <w:lang w:val="en-US" w:eastAsia="zh-CN"/>
        </w:rPr>
        <w:t>Conclusion</w:t>
      </w:r>
      <w:r w:rsidR="006147B9">
        <w:rPr>
          <w:rFonts w:ascii="Arial" w:hAnsi="Arial" w:cs="Arial"/>
          <w:b/>
          <w:bCs/>
          <w:lang w:val="en-US"/>
        </w:rPr>
        <w:t xml:space="preserve"> </w:t>
      </w:r>
      <w:r w:rsidR="005B7295">
        <w:rPr>
          <w:rFonts w:ascii="Arial" w:hAnsi="Arial" w:cs="Arial"/>
          <w:b/>
          <w:bCs/>
          <w:lang w:val="en-US" w:eastAsia="zh-CN"/>
        </w:rPr>
        <w:t>for Key Issue #2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0B50BE75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</w:t>
      </w:r>
      <w:r w:rsidR="00CB6D3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3D1F073" w:rsidR="00CD2478" w:rsidRPr="00CE7ED7" w:rsidRDefault="00CE7ED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</w:t>
      </w:r>
      <w:r w:rsidR="004E4742">
        <w:rPr>
          <w:lang w:val="en-US" w:eastAsia="zh-CN"/>
        </w:rPr>
        <w:t>s to include Conclusion for KI#2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74B991B7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BA1CB6">
        <w:rPr>
          <w:lang w:val="en-US" w:eastAsia="zh-CN"/>
        </w:rPr>
        <w:t>4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55D84E" w14:textId="77777777" w:rsidR="00CB6D3B" w:rsidRDefault="00CB6D3B" w:rsidP="00CB6D3B">
      <w:pPr>
        <w:pStyle w:val="2"/>
        <w:rPr>
          <w:ins w:id="3" w:author="Huawei" w:date="2023-05-12T17:55:00Z"/>
          <w:lang w:eastAsia="zh-CN"/>
        </w:rPr>
      </w:pPr>
      <w:bookmarkStart w:id="4" w:name="_Toc120702338"/>
      <w:ins w:id="5" w:author="Huawei" w:date="2023-05-12T17:55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Conclusion of Solutions for Key Issue#</w:t>
        </w:r>
        <w:r>
          <w:rPr>
            <w:lang w:eastAsia="zh-CN"/>
          </w:rPr>
          <w:t>2</w:t>
        </w:r>
      </w:ins>
    </w:p>
    <w:p w14:paraId="5057FDD4" w14:textId="77777777" w:rsidR="00CB6D3B" w:rsidRDefault="00CB6D3B" w:rsidP="00CB6D3B">
      <w:pPr>
        <w:rPr>
          <w:ins w:id="6" w:author="Huawei" w:date="2023-05-12T17:55:00Z"/>
          <w:lang w:eastAsia="zh-CN"/>
        </w:rPr>
      </w:pPr>
      <w:ins w:id="7" w:author="Huawei" w:date="2023-05-12T17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reduce the signalling overhead of NF discovery response between PLMNs: </w:t>
        </w:r>
      </w:ins>
    </w:p>
    <w:p w14:paraId="7C5B8D6C" w14:textId="0CC31131" w:rsidR="00804307" w:rsidRPr="000134A4" w:rsidRDefault="00CB6D3B" w:rsidP="00CB6D3B">
      <w:pPr>
        <w:rPr>
          <w:lang w:eastAsia="zh-CN"/>
        </w:rPr>
      </w:pPr>
      <w:ins w:id="8" w:author="Huawei" w:date="2023-05-12T17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" w:author="Huawei" w:date="2023-05-12T17:55:00Z">
        <w:r>
          <w:rPr>
            <w:lang w:eastAsia="zh-CN"/>
          </w:rPr>
          <w:t>I</w:t>
        </w:r>
        <w:r w:rsidRPr="00373B88">
          <w:rPr>
            <w:lang w:eastAsia="zh-CN"/>
          </w:rPr>
          <w:t>t is recommended to adapt solution #10 as basis for normative work.</w:t>
        </w:r>
      </w:ins>
      <w:bookmarkEnd w:id="4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2101F" w14:textId="77777777" w:rsidR="003B6A5D" w:rsidRDefault="003B6A5D">
      <w:r>
        <w:separator/>
      </w:r>
    </w:p>
  </w:endnote>
  <w:endnote w:type="continuationSeparator" w:id="0">
    <w:p w14:paraId="04E4F70E" w14:textId="77777777" w:rsidR="003B6A5D" w:rsidRDefault="003B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3BCFE" w14:textId="77777777" w:rsidR="003B6A5D" w:rsidRDefault="003B6A5D">
      <w:r>
        <w:separator/>
      </w:r>
    </w:p>
  </w:footnote>
  <w:footnote w:type="continuationSeparator" w:id="0">
    <w:p w14:paraId="2B36F3B8" w14:textId="77777777" w:rsidR="003B6A5D" w:rsidRDefault="003B6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F06FCA"/>
    <w:multiLevelType w:val="hybridMultilevel"/>
    <w:tmpl w:val="C5525404"/>
    <w:lvl w:ilvl="0" w:tplc="90A6C7BA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F54"/>
    <w:rsid w:val="00011217"/>
    <w:rsid w:val="000134A4"/>
    <w:rsid w:val="000151FA"/>
    <w:rsid w:val="00022E4A"/>
    <w:rsid w:val="00023463"/>
    <w:rsid w:val="0002603F"/>
    <w:rsid w:val="00032D56"/>
    <w:rsid w:val="0003711D"/>
    <w:rsid w:val="00041E57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19A5"/>
    <w:rsid w:val="00072AAF"/>
    <w:rsid w:val="00072DD2"/>
    <w:rsid w:val="00085067"/>
    <w:rsid w:val="00090F01"/>
    <w:rsid w:val="00095680"/>
    <w:rsid w:val="000A5529"/>
    <w:rsid w:val="000A75CD"/>
    <w:rsid w:val="000B0541"/>
    <w:rsid w:val="000B1216"/>
    <w:rsid w:val="000B14A6"/>
    <w:rsid w:val="000B15B6"/>
    <w:rsid w:val="000B27E6"/>
    <w:rsid w:val="000B4BDF"/>
    <w:rsid w:val="000C20F1"/>
    <w:rsid w:val="000C6598"/>
    <w:rsid w:val="000C776F"/>
    <w:rsid w:val="000D21C2"/>
    <w:rsid w:val="000D2FE4"/>
    <w:rsid w:val="000D759A"/>
    <w:rsid w:val="000D7707"/>
    <w:rsid w:val="000D7E12"/>
    <w:rsid w:val="000E01D6"/>
    <w:rsid w:val="000E4F1D"/>
    <w:rsid w:val="000E79DE"/>
    <w:rsid w:val="000F2C43"/>
    <w:rsid w:val="000F3BA8"/>
    <w:rsid w:val="00104313"/>
    <w:rsid w:val="001077F5"/>
    <w:rsid w:val="00107C28"/>
    <w:rsid w:val="001113F0"/>
    <w:rsid w:val="00113799"/>
    <w:rsid w:val="00116BDF"/>
    <w:rsid w:val="001211AD"/>
    <w:rsid w:val="00130F69"/>
    <w:rsid w:val="0013241F"/>
    <w:rsid w:val="00141766"/>
    <w:rsid w:val="00142F65"/>
    <w:rsid w:val="00143552"/>
    <w:rsid w:val="00146322"/>
    <w:rsid w:val="00155FD0"/>
    <w:rsid w:val="001741EA"/>
    <w:rsid w:val="0018015E"/>
    <w:rsid w:val="001823B4"/>
    <w:rsid w:val="00183134"/>
    <w:rsid w:val="00185950"/>
    <w:rsid w:val="0018646F"/>
    <w:rsid w:val="00191E6B"/>
    <w:rsid w:val="001979F5"/>
    <w:rsid w:val="001A3FE8"/>
    <w:rsid w:val="001B219D"/>
    <w:rsid w:val="001B5C2B"/>
    <w:rsid w:val="001B77E2"/>
    <w:rsid w:val="001C0615"/>
    <w:rsid w:val="001D24F0"/>
    <w:rsid w:val="001D25E6"/>
    <w:rsid w:val="001D4323"/>
    <w:rsid w:val="001D4C82"/>
    <w:rsid w:val="001D6AAA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68EA"/>
    <w:rsid w:val="00206A1A"/>
    <w:rsid w:val="00210B95"/>
    <w:rsid w:val="00212096"/>
    <w:rsid w:val="002153AE"/>
    <w:rsid w:val="00216490"/>
    <w:rsid w:val="00220A38"/>
    <w:rsid w:val="00223DDD"/>
    <w:rsid w:val="002248FB"/>
    <w:rsid w:val="00231568"/>
    <w:rsid w:val="00232FD1"/>
    <w:rsid w:val="002356D3"/>
    <w:rsid w:val="00235871"/>
    <w:rsid w:val="00240A96"/>
    <w:rsid w:val="00241597"/>
    <w:rsid w:val="00244ADC"/>
    <w:rsid w:val="00245F82"/>
    <w:rsid w:val="0024668B"/>
    <w:rsid w:val="00250A7B"/>
    <w:rsid w:val="00251DCC"/>
    <w:rsid w:val="0025336A"/>
    <w:rsid w:val="00254AF3"/>
    <w:rsid w:val="00260BAC"/>
    <w:rsid w:val="00264CCD"/>
    <w:rsid w:val="00275D12"/>
    <w:rsid w:val="0027638C"/>
    <w:rsid w:val="0027780F"/>
    <w:rsid w:val="002804B8"/>
    <w:rsid w:val="0029059D"/>
    <w:rsid w:val="00291946"/>
    <w:rsid w:val="00296AED"/>
    <w:rsid w:val="002A48C1"/>
    <w:rsid w:val="002A6BBA"/>
    <w:rsid w:val="002B1A87"/>
    <w:rsid w:val="002B1D74"/>
    <w:rsid w:val="002B41E6"/>
    <w:rsid w:val="002B77B9"/>
    <w:rsid w:val="002C07B9"/>
    <w:rsid w:val="002C2DCD"/>
    <w:rsid w:val="002C31B4"/>
    <w:rsid w:val="002C49EF"/>
    <w:rsid w:val="002C5365"/>
    <w:rsid w:val="002C6F52"/>
    <w:rsid w:val="002C79C3"/>
    <w:rsid w:val="002D291D"/>
    <w:rsid w:val="002D4822"/>
    <w:rsid w:val="002E48BE"/>
    <w:rsid w:val="002E6115"/>
    <w:rsid w:val="002F4FF2"/>
    <w:rsid w:val="002F6340"/>
    <w:rsid w:val="002F6840"/>
    <w:rsid w:val="00305ABB"/>
    <w:rsid w:val="00305C60"/>
    <w:rsid w:val="00306A23"/>
    <w:rsid w:val="00315BD4"/>
    <w:rsid w:val="003224BA"/>
    <w:rsid w:val="00324E79"/>
    <w:rsid w:val="00330643"/>
    <w:rsid w:val="00333294"/>
    <w:rsid w:val="00334072"/>
    <w:rsid w:val="00341B28"/>
    <w:rsid w:val="00347D74"/>
    <w:rsid w:val="00350012"/>
    <w:rsid w:val="003509FF"/>
    <w:rsid w:val="00353912"/>
    <w:rsid w:val="00354174"/>
    <w:rsid w:val="003554E8"/>
    <w:rsid w:val="003617F4"/>
    <w:rsid w:val="003618BA"/>
    <w:rsid w:val="003632FF"/>
    <w:rsid w:val="003657E6"/>
    <w:rsid w:val="003658C8"/>
    <w:rsid w:val="003665A3"/>
    <w:rsid w:val="00370766"/>
    <w:rsid w:val="00371954"/>
    <w:rsid w:val="00373B88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6A5D"/>
    <w:rsid w:val="003B79F5"/>
    <w:rsid w:val="003C12BF"/>
    <w:rsid w:val="003D21FF"/>
    <w:rsid w:val="003D52E6"/>
    <w:rsid w:val="003D73B5"/>
    <w:rsid w:val="003E29EF"/>
    <w:rsid w:val="003F1392"/>
    <w:rsid w:val="003F6F6B"/>
    <w:rsid w:val="00402500"/>
    <w:rsid w:val="00411094"/>
    <w:rsid w:val="00413493"/>
    <w:rsid w:val="00415EB3"/>
    <w:rsid w:val="00424841"/>
    <w:rsid w:val="00426A2D"/>
    <w:rsid w:val="00426FDC"/>
    <w:rsid w:val="00431A84"/>
    <w:rsid w:val="00432536"/>
    <w:rsid w:val="00435765"/>
    <w:rsid w:val="00435799"/>
    <w:rsid w:val="00436BAB"/>
    <w:rsid w:val="00440825"/>
    <w:rsid w:val="00443403"/>
    <w:rsid w:val="00450738"/>
    <w:rsid w:val="00460E22"/>
    <w:rsid w:val="0047486B"/>
    <w:rsid w:val="0047638C"/>
    <w:rsid w:val="004805A1"/>
    <w:rsid w:val="00486F8C"/>
    <w:rsid w:val="00490ACE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C5C83"/>
    <w:rsid w:val="004D077E"/>
    <w:rsid w:val="004D4CF9"/>
    <w:rsid w:val="004D5537"/>
    <w:rsid w:val="004E1BC8"/>
    <w:rsid w:val="004E4742"/>
    <w:rsid w:val="004E5CF2"/>
    <w:rsid w:val="004E7254"/>
    <w:rsid w:val="00505C21"/>
    <w:rsid w:val="0050780D"/>
    <w:rsid w:val="00511527"/>
    <w:rsid w:val="0051277C"/>
    <w:rsid w:val="005155A9"/>
    <w:rsid w:val="00516D1C"/>
    <w:rsid w:val="00521A1A"/>
    <w:rsid w:val="00524182"/>
    <w:rsid w:val="005257CB"/>
    <w:rsid w:val="00525849"/>
    <w:rsid w:val="005268FF"/>
    <w:rsid w:val="005275CB"/>
    <w:rsid w:val="005363CD"/>
    <w:rsid w:val="0054453D"/>
    <w:rsid w:val="00556364"/>
    <w:rsid w:val="005567B4"/>
    <w:rsid w:val="0055796A"/>
    <w:rsid w:val="00561131"/>
    <w:rsid w:val="005651FD"/>
    <w:rsid w:val="005724B2"/>
    <w:rsid w:val="00577CBE"/>
    <w:rsid w:val="005900B8"/>
    <w:rsid w:val="005906E4"/>
    <w:rsid w:val="00592772"/>
    <w:rsid w:val="00592829"/>
    <w:rsid w:val="0059479C"/>
    <w:rsid w:val="0059653F"/>
    <w:rsid w:val="00597BF4"/>
    <w:rsid w:val="005A6150"/>
    <w:rsid w:val="005A634D"/>
    <w:rsid w:val="005B25F0"/>
    <w:rsid w:val="005B7295"/>
    <w:rsid w:val="005C11F0"/>
    <w:rsid w:val="005D2010"/>
    <w:rsid w:val="005D6D7F"/>
    <w:rsid w:val="005D7121"/>
    <w:rsid w:val="005E185E"/>
    <w:rsid w:val="005E2C44"/>
    <w:rsid w:val="005E6372"/>
    <w:rsid w:val="005E7C71"/>
    <w:rsid w:val="005F1B99"/>
    <w:rsid w:val="0060287A"/>
    <w:rsid w:val="006042BC"/>
    <w:rsid w:val="00606094"/>
    <w:rsid w:val="0060653B"/>
    <w:rsid w:val="00607057"/>
    <w:rsid w:val="00610107"/>
    <w:rsid w:val="0061048B"/>
    <w:rsid w:val="00610E38"/>
    <w:rsid w:val="006147B9"/>
    <w:rsid w:val="006148BC"/>
    <w:rsid w:val="00624623"/>
    <w:rsid w:val="00625C72"/>
    <w:rsid w:val="006339AE"/>
    <w:rsid w:val="006343C1"/>
    <w:rsid w:val="00643317"/>
    <w:rsid w:val="006434F3"/>
    <w:rsid w:val="00644469"/>
    <w:rsid w:val="0064528B"/>
    <w:rsid w:val="00647AD6"/>
    <w:rsid w:val="00661116"/>
    <w:rsid w:val="00666219"/>
    <w:rsid w:val="00684186"/>
    <w:rsid w:val="00691C86"/>
    <w:rsid w:val="00691FB1"/>
    <w:rsid w:val="006A4EAC"/>
    <w:rsid w:val="006A53A7"/>
    <w:rsid w:val="006B5418"/>
    <w:rsid w:val="006D17F8"/>
    <w:rsid w:val="006D330C"/>
    <w:rsid w:val="006E21FB"/>
    <w:rsid w:val="006E292A"/>
    <w:rsid w:val="006E5F73"/>
    <w:rsid w:val="006E7515"/>
    <w:rsid w:val="006F6BEB"/>
    <w:rsid w:val="00710497"/>
    <w:rsid w:val="00712563"/>
    <w:rsid w:val="007137F0"/>
    <w:rsid w:val="00714B2E"/>
    <w:rsid w:val="00720241"/>
    <w:rsid w:val="00724BA7"/>
    <w:rsid w:val="0072701B"/>
    <w:rsid w:val="00727AC1"/>
    <w:rsid w:val="00727F97"/>
    <w:rsid w:val="0073065C"/>
    <w:rsid w:val="00737675"/>
    <w:rsid w:val="0074184E"/>
    <w:rsid w:val="007439B9"/>
    <w:rsid w:val="007609E7"/>
    <w:rsid w:val="007632B4"/>
    <w:rsid w:val="007635FD"/>
    <w:rsid w:val="007658FC"/>
    <w:rsid w:val="00775BBA"/>
    <w:rsid w:val="007760E6"/>
    <w:rsid w:val="0077635D"/>
    <w:rsid w:val="00790B89"/>
    <w:rsid w:val="00791648"/>
    <w:rsid w:val="007938F2"/>
    <w:rsid w:val="00795B12"/>
    <w:rsid w:val="007A06A6"/>
    <w:rsid w:val="007A3985"/>
    <w:rsid w:val="007B2CDD"/>
    <w:rsid w:val="007B4183"/>
    <w:rsid w:val="007B512A"/>
    <w:rsid w:val="007C2097"/>
    <w:rsid w:val="007C24CB"/>
    <w:rsid w:val="007C2F14"/>
    <w:rsid w:val="007C6ACF"/>
    <w:rsid w:val="007C7597"/>
    <w:rsid w:val="007C78B9"/>
    <w:rsid w:val="007E19E7"/>
    <w:rsid w:val="007E3E46"/>
    <w:rsid w:val="007E6510"/>
    <w:rsid w:val="007F2412"/>
    <w:rsid w:val="007F5846"/>
    <w:rsid w:val="007F6243"/>
    <w:rsid w:val="00804307"/>
    <w:rsid w:val="008275AA"/>
    <w:rsid w:val="008302F3"/>
    <w:rsid w:val="008319B7"/>
    <w:rsid w:val="00835635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90298"/>
    <w:rsid w:val="008902BC"/>
    <w:rsid w:val="00890477"/>
    <w:rsid w:val="00892B15"/>
    <w:rsid w:val="008935F7"/>
    <w:rsid w:val="008A0451"/>
    <w:rsid w:val="008A3B86"/>
    <w:rsid w:val="008A5E86"/>
    <w:rsid w:val="008A5F08"/>
    <w:rsid w:val="008A774C"/>
    <w:rsid w:val="008B5343"/>
    <w:rsid w:val="008B5EDC"/>
    <w:rsid w:val="008B72B0"/>
    <w:rsid w:val="008C3F6A"/>
    <w:rsid w:val="008D31D9"/>
    <w:rsid w:val="008D357F"/>
    <w:rsid w:val="008D6E72"/>
    <w:rsid w:val="008E4502"/>
    <w:rsid w:val="008E4659"/>
    <w:rsid w:val="008E6267"/>
    <w:rsid w:val="008E748D"/>
    <w:rsid w:val="008E7FB6"/>
    <w:rsid w:val="008F686C"/>
    <w:rsid w:val="008F7525"/>
    <w:rsid w:val="00915A10"/>
    <w:rsid w:val="00917739"/>
    <w:rsid w:val="00917C15"/>
    <w:rsid w:val="00920903"/>
    <w:rsid w:val="00933BD9"/>
    <w:rsid w:val="0093578B"/>
    <w:rsid w:val="00943DC1"/>
    <w:rsid w:val="00945A93"/>
    <w:rsid w:val="00945CB4"/>
    <w:rsid w:val="009475F6"/>
    <w:rsid w:val="00955D76"/>
    <w:rsid w:val="00956BA0"/>
    <w:rsid w:val="00956EC2"/>
    <w:rsid w:val="0096247F"/>
    <w:rsid w:val="009629FD"/>
    <w:rsid w:val="00963274"/>
    <w:rsid w:val="009637C8"/>
    <w:rsid w:val="009854EA"/>
    <w:rsid w:val="009858E6"/>
    <w:rsid w:val="00986D55"/>
    <w:rsid w:val="00986FE0"/>
    <w:rsid w:val="009945F9"/>
    <w:rsid w:val="009A2921"/>
    <w:rsid w:val="009B3291"/>
    <w:rsid w:val="009B40CF"/>
    <w:rsid w:val="009C07DF"/>
    <w:rsid w:val="009C0B16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F3AA1"/>
    <w:rsid w:val="009F7C5D"/>
    <w:rsid w:val="00A02F6A"/>
    <w:rsid w:val="00A04757"/>
    <w:rsid w:val="00A055C2"/>
    <w:rsid w:val="00A07584"/>
    <w:rsid w:val="00A122CA"/>
    <w:rsid w:val="00A140DD"/>
    <w:rsid w:val="00A20354"/>
    <w:rsid w:val="00A218AA"/>
    <w:rsid w:val="00A25800"/>
    <w:rsid w:val="00A2600A"/>
    <w:rsid w:val="00A2613B"/>
    <w:rsid w:val="00A32441"/>
    <w:rsid w:val="00A3669C"/>
    <w:rsid w:val="00A418B5"/>
    <w:rsid w:val="00A42DC7"/>
    <w:rsid w:val="00A44971"/>
    <w:rsid w:val="00A4619D"/>
    <w:rsid w:val="00A46E59"/>
    <w:rsid w:val="00A47E70"/>
    <w:rsid w:val="00A50638"/>
    <w:rsid w:val="00A5638E"/>
    <w:rsid w:val="00A72DCE"/>
    <w:rsid w:val="00A73C82"/>
    <w:rsid w:val="00A752C5"/>
    <w:rsid w:val="00A83ECE"/>
    <w:rsid w:val="00A84360"/>
    <w:rsid w:val="00A84816"/>
    <w:rsid w:val="00A9104D"/>
    <w:rsid w:val="00A94056"/>
    <w:rsid w:val="00AA0C8A"/>
    <w:rsid w:val="00AA382C"/>
    <w:rsid w:val="00AA3D8E"/>
    <w:rsid w:val="00AA4BDE"/>
    <w:rsid w:val="00AB2D90"/>
    <w:rsid w:val="00AB43DA"/>
    <w:rsid w:val="00AC013D"/>
    <w:rsid w:val="00AC455F"/>
    <w:rsid w:val="00AC4D1F"/>
    <w:rsid w:val="00AC7534"/>
    <w:rsid w:val="00AD6431"/>
    <w:rsid w:val="00AD7C25"/>
    <w:rsid w:val="00AE4D95"/>
    <w:rsid w:val="00AF16FA"/>
    <w:rsid w:val="00AF17C6"/>
    <w:rsid w:val="00AF6B24"/>
    <w:rsid w:val="00AF6FA7"/>
    <w:rsid w:val="00B03597"/>
    <w:rsid w:val="00B03698"/>
    <w:rsid w:val="00B060A7"/>
    <w:rsid w:val="00B0710E"/>
    <w:rsid w:val="00B076C6"/>
    <w:rsid w:val="00B11F75"/>
    <w:rsid w:val="00B14A2E"/>
    <w:rsid w:val="00B17844"/>
    <w:rsid w:val="00B22D07"/>
    <w:rsid w:val="00B2408F"/>
    <w:rsid w:val="00B258BB"/>
    <w:rsid w:val="00B32AC4"/>
    <w:rsid w:val="00B357DE"/>
    <w:rsid w:val="00B43444"/>
    <w:rsid w:val="00B47938"/>
    <w:rsid w:val="00B571A1"/>
    <w:rsid w:val="00B57359"/>
    <w:rsid w:val="00B618AA"/>
    <w:rsid w:val="00B6384A"/>
    <w:rsid w:val="00B66361"/>
    <w:rsid w:val="00B66D06"/>
    <w:rsid w:val="00B70D58"/>
    <w:rsid w:val="00B71747"/>
    <w:rsid w:val="00B72AC8"/>
    <w:rsid w:val="00B73911"/>
    <w:rsid w:val="00B7547D"/>
    <w:rsid w:val="00B80384"/>
    <w:rsid w:val="00B86C80"/>
    <w:rsid w:val="00B905A0"/>
    <w:rsid w:val="00B91267"/>
    <w:rsid w:val="00B917AC"/>
    <w:rsid w:val="00B9268B"/>
    <w:rsid w:val="00B92835"/>
    <w:rsid w:val="00B9523D"/>
    <w:rsid w:val="00BA1CB6"/>
    <w:rsid w:val="00BA3ACC"/>
    <w:rsid w:val="00BA5B29"/>
    <w:rsid w:val="00BB5DFC"/>
    <w:rsid w:val="00BC0575"/>
    <w:rsid w:val="00BC217D"/>
    <w:rsid w:val="00BC3AA5"/>
    <w:rsid w:val="00BC697C"/>
    <w:rsid w:val="00BC7AC5"/>
    <w:rsid w:val="00BC7C3B"/>
    <w:rsid w:val="00BD0266"/>
    <w:rsid w:val="00BD0319"/>
    <w:rsid w:val="00BD279D"/>
    <w:rsid w:val="00BD3B6F"/>
    <w:rsid w:val="00BE1193"/>
    <w:rsid w:val="00BE4AE1"/>
    <w:rsid w:val="00BE4DF7"/>
    <w:rsid w:val="00BF3228"/>
    <w:rsid w:val="00BF5D22"/>
    <w:rsid w:val="00C02433"/>
    <w:rsid w:val="00C0610D"/>
    <w:rsid w:val="00C1047B"/>
    <w:rsid w:val="00C21836"/>
    <w:rsid w:val="00C22A5C"/>
    <w:rsid w:val="00C253A7"/>
    <w:rsid w:val="00C31593"/>
    <w:rsid w:val="00C35770"/>
    <w:rsid w:val="00C37922"/>
    <w:rsid w:val="00C415C3"/>
    <w:rsid w:val="00C41F51"/>
    <w:rsid w:val="00C42AEF"/>
    <w:rsid w:val="00C47B10"/>
    <w:rsid w:val="00C55103"/>
    <w:rsid w:val="00C713E0"/>
    <w:rsid w:val="00C71629"/>
    <w:rsid w:val="00C77094"/>
    <w:rsid w:val="00C77929"/>
    <w:rsid w:val="00C82738"/>
    <w:rsid w:val="00C83E4E"/>
    <w:rsid w:val="00C84595"/>
    <w:rsid w:val="00C85061"/>
    <w:rsid w:val="00C85AD4"/>
    <w:rsid w:val="00C90DDE"/>
    <w:rsid w:val="00C91B09"/>
    <w:rsid w:val="00C933AF"/>
    <w:rsid w:val="00C94A8E"/>
    <w:rsid w:val="00C95985"/>
    <w:rsid w:val="00C96EAE"/>
    <w:rsid w:val="00C9780B"/>
    <w:rsid w:val="00CA02F9"/>
    <w:rsid w:val="00CA2502"/>
    <w:rsid w:val="00CA2EA4"/>
    <w:rsid w:val="00CA5432"/>
    <w:rsid w:val="00CA792D"/>
    <w:rsid w:val="00CA7D10"/>
    <w:rsid w:val="00CB1493"/>
    <w:rsid w:val="00CB3D24"/>
    <w:rsid w:val="00CB6D3B"/>
    <w:rsid w:val="00CC5026"/>
    <w:rsid w:val="00CD1EB2"/>
    <w:rsid w:val="00CD2478"/>
    <w:rsid w:val="00CD541D"/>
    <w:rsid w:val="00CD77AD"/>
    <w:rsid w:val="00CE22D1"/>
    <w:rsid w:val="00CE4346"/>
    <w:rsid w:val="00CE6379"/>
    <w:rsid w:val="00CE7ED7"/>
    <w:rsid w:val="00CE7FBA"/>
    <w:rsid w:val="00CF0EE8"/>
    <w:rsid w:val="00CF39F5"/>
    <w:rsid w:val="00D11584"/>
    <w:rsid w:val="00D116AA"/>
    <w:rsid w:val="00D12FF1"/>
    <w:rsid w:val="00D16554"/>
    <w:rsid w:val="00D17301"/>
    <w:rsid w:val="00D26D62"/>
    <w:rsid w:val="00D32CBF"/>
    <w:rsid w:val="00D41D34"/>
    <w:rsid w:val="00D465D9"/>
    <w:rsid w:val="00D51C49"/>
    <w:rsid w:val="00D53BE5"/>
    <w:rsid w:val="00D55DAC"/>
    <w:rsid w:val="00D57A9D"/>
    <w:rsid w:val="00D641A9"/>
    <w:rsid w:val="00D66BDE"/>
    <w:rsid w:val="00D75552"/>
    <w:rsid w:val="00D76C6E"/>
    <w:rsid w:val="00D82D37"/>
    <w:rsid w:val="00D83AE1"/>
    <w:rsid w:val="00D90318"/>
    <w:rsid w:val="00D906C9"/>
    <w:rsid w:val="00D908E8"/>
    <w:rsid w:val="00D94D21"/>
    <w:rsid w:val="00DB0479"/>
    <w:rsid w:val="00DB62A0"/>
    <w:rsid w:val="00DB72BB"/>
    <w:rsid w:val="00DC26BA"/>
    <w:rsid w:val="00DC2EEA"/>
    <w:rsid w:val="00DC797C"/>
    <w:rsid w:val="00DD1099"/>
    <w:rsid w:val="00DE0FA7"/>
    <w:rsid w:val="00DE368A"/>
    <w:rsid w:val="00DE3E48"/>
    <w:rsid w:val="00DF79B2"/>
    <w:rsid w:val="00E015DE"/>
    <w:rsid w:val="00E108BC"/>
    <w:rsid w:val="00E1163E"/>
    <w:rsid w:val="00E12370"/>
    <w:rsid w:val="00E15299"/>
    <w:rsid w:val="00E159F8"/>
    <w:rsid w:val="00E23A56"/>
    <w:rsid w:val="00E24619"/>
    <w:rsid w:val="00E265C7"/>
    <w:rsid w:val="00E273AB"/>
    <w:rsid w:val="00E3349D"/>
    <w:rsid w:val="00E34EB1"/>
    <w:rsid w:val="00E4135B"/>
    <w:rsid w:val="00E4306D"/>
    <w:rsid w:val="00E44A75"/>
    <w:rsid w:val="00E44F75"/>
    <w:rsid w:val="00E51CE9"/>
    <w:rsid w:val="00E55AAC"/>
    <w:rsid w:val="00E64C0E"/>
    <w:rsid w:val="00E65E8A"/>
    <w:rsid w:val="00E670C5"/>
    <w:rsid w:val="00E71E7D"/>
    <w:rsid w:val="00E724BA"/>
    <w:rsid w:val="00E7310A"/>
    <w:rsid w:val="00E7607D"/>
    <w:rsid w:val="00E85D5A"/>
    <w:rsid w:val="00E86763"/>
    <w:rsid w:val="00E873ED"/>
    <w:rsid w:val="00E87F00"/>
    <w:rsid w:val="00E90A16"/>
    <w:rsid w:val="00E924C6"/>
    <w:rsid w:val="00E9497F"/>
    <w:rsid w:val="00E9602A"/>
    <w:rsid w:val="00EA15FE"/>
    <w:rsid w:val="00EA1D35"/>
    <w:rsid w:val="00EA2AD3"/>
    <w:rsid w:val="00EA5CBC"/>
    <w:rsid w:val="00EA76BB"/>
    <w:rsid w:val="00EB3FE7"/>
    <w:rsid w:val="00EB60B4"/>
    <w:rsid w:val="00EC11EB"/>
    <w:rsid w:val="00EC5431"/>
    <w:rsid w:val="00ED3D47"/>
    <w:rsid w:val="00EE6A83"/>
    <w:rsid w:val="00EE7D7C"/>
    <w:rsid w:val="00EE7FCF"/>
    <w:rsid w:val="00EF44FB"/>
    <w:rsid w:val="00EF6B04"/>
    <w:rsid w:val="00F01D42"/>
    <w:rsid w:val="00F02E5B"/>
    <w:rsid w:val="00F100CE"/>
    <w:rsid w:val="00F11C4D"/>
    <w:rsid w:val="00F1278B"/>
    <w:rsid w:val="00F17233"/>
    <w:rsid w:val="00F21CC1"/>
    <w:rsid w:val="00F2378C"/>
    <w:rsid w:val="00F25D98"/>
    <w:rsid w:val="00F26920"/>
    <w:rsid w:val="00F26950"/>
    <w:rsid w:val="00F300FB"/>
    <w:rsid w:val="00F30AC4"/>
    <w:rsid w:val="00F34816"/>
    <w:rsid w:val="00F35A28"/>
    <w:rsid w:val="00F432E2"/>
    <w:rsid w:val="00F448E0"/>
    <w:rsid w:val="00F462F1"/>
    <w:rsid w:val="00F47638"/>
    <w:rsid w:val="00F52405"/>
    <w:rsid w:val="00F675DA"/>
    <w:rsid w:val="00F71A8C"/>
    <w:rsid w:val="00F765C1"/>
    <w:rsid w:val="00F7680F"/>
    <w:rsid w:val="00F831EE"/>
    <w:rsid w:val="00F85031"/>
    <w:rsid w:val="00F86788"/>
    <w:rsid w:val="00F91275"/>
    <w:rsid w:val="00F928E3"/>
    <w:rsid w:val="00F9708D"/>
    <w:rsid w:val="00FB3613"/>
    <w:rsid w:val="00FB4A81"/>
    <w:rsid w:val="00FB6386"/>
    <w:rsid w:val="00FC4B4B"/>
    <w:rsid w:val="00FC6BF7"/>
    <w:rsid w:val="00FD03D4"/>
    <w:rsid w:val="00FD0C4D"/>
    <w:rsid w:val="00FD7944"/>
    <w:rsid w:val="00FE1C07"/>
    <w:rsid w:val="00FE2437"/>
    <w:rsid w:val="00FE2FE6"/>
    <w:rsid w:val="00FE308D"/>
    <w:rsid w:val="00FE62E5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34</cp:revision>
  <cp:lastPrinted>1899-12-31T23:00:00Z</cp:lastPrinted>
  <dcterms:created xsi:type="dcterms:W3CDTF">2023-04-07T07:12:00Z</dcterms:created>
  <dcterms:modified xsi:type="dcterms:W3CDTF">2023-05-12T11:25:00Z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(3)AOk3lUKsGbtKg99dywRAFLwE5RlBK4dt14ybpi1G2Hbr8P15r680pYhgeU0G2jLV0HDPnvmP
OttQ8fF9bp2Ckn0+TxgZ1IVdim4sRPUOsR7QYSa16XdEk6Dm7ZBwy7obKBZ3tA/EUV//zN43
d3vXS3bB2Xp9eCOvvzGBR/P+88puSIiSjJo74DmYJ13JXPLmDY7fX9FBSlY1JWyAy1iWfmpb
EdL2xliTPmHNMsBSPO</vt:lpwstr>
  </property>
  <property fmtid="{D5CDD505-2E9C-101B-9397-08002B2CF9AE}" pid="4" name="_2015_ms_pID_7253431">
    <vt:lpwstr>kfoUZYtInP1DCQ4t2pcY9ttWmMzxkeOmXUTzKt28RiiEIcf1+3WW+W
VslBVSFZ/mcHFBAUSfysijgPB8OWY36oOMnXShvBr51fqj0SB1jNLY3sHzyz2TnahHAvEjic
DY5EuuVyuvnWYAMO2DB7FA5GbrmQZEG5nF6UxqDVJ3HF3mHTRtw/s5UTXAk3y0Fza510Tev/
ikpfny9bTM5Emz5O7/f3ZJnHKAlUM/Fzxor7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1683182336</vt:lpwstr>
  </property>
</Properties>
</file>